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037AE" w14:textId="60BF9FB3" w:rsidR="00741FE0" w:rsidRDefault="00741FE0" w:rsidP="00741FE0">
      <w:pPr>
        <w:pStyle w:val="a4"/>
        <w:pBdr>
          <w:bottom w:val="single" w:sz="4" w:space="1" w:color="auto"/>
        </w:pBdr>
        <w:tabs>
          <w:tab w:val="right" w:pos="9638"/>
        </w:tabs>
        <w:overflowPunct w:val="0"/>
        <w:autoSpaceDE w:val="0"/>
        <w:autoSpaceDN w:val="0"/>
        <w:adjustRightInd w:val="0"/>
        <w:textAlignment w:val="baseline"/>
        <w:rPr>
          <w:noProof/>
          <w:sz w:val="24"/>
        </w:rPr>
      </w:pPr>
      <w:r>
        <w:rPr>
          <w:noProof/>
          <w:sz w:val="24"/>
        </w:rPr>
        <w:t xml:space="preserve">3GPP TSG-SA3 Meeting #115 </w:t>
      </w:r>
      <w:r>
        <w:rPr>
          <w:noProof/>
          <w:sz w:val="24"/>
        </w:rPr>
        <w:tab/>
        <w:t>S3-</w:t>
      </w:r>
      <w:r w:rsidR="000B131D">
        <w:rPr>
          <w:noProof/>
          <w:sz w:val="24"/>
        </w:rPr>
        <w:t>24</w:t>
      </w:r>
      <w:r w:rsidR="000B131D">
        <w:rPr>
          <w:noProof/>
          <w:sz w:val="24"/>
        </w:rPr>
        <w:t>0502</w:t>
      </w:r>
    </w:p>
    <w:p w14:paraId="3AF50174" w14:textId="13F09E1E" w:rsidR="00741FE0" w:rsidRDefault="00741FE0" w:rsidP="00741FE0">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noProof/>
          <w:sz w:val="24"/>
          <w:szCs w:val="24"/>
        </w:rPr>
        <w:t>Athens, Greece, 26 February -01 March 2024</w:t>
      </w: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22C1E" w:rsidR="001E41F3" w:rsidRPr="000B131D" w:rsidRDefault="000B131D" w:rsidP="00547111">
            <w:pPr>
              <w:pStyle w:val="CRCoverPage"/>
              <w:spacing w:after="0"/>
              <w:rPr>
                <w:rFonts w:hint="eastAsia"/>
                <w:b/>
                <w:noProof/>
                <w:sz w:val="28"/>
                <w:lang w:eastAsia="zh-CN"/>
              </w:rPr>
            </w:pPr>
            <w:r w:rsidRPr="000B131D">
              <w:rPr>
                <w:rFonts w:hint="eastAsia"/>
                <w:b/>
                <w:noProof/>
                <w:sz w:val="28"/>
                <w:lang w:eastAsia="zh-CN"/>
              </w:rPr>
              <w:t>1</w:t>
            </w:r>
            <w:r w:rsidRPr="000B131D">
              <w:rPr>
                <w:b/>
                <w:noProof/>
                <w:sz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19062" w:rsidR="001E41F3" w:rsidRPr="0060591C" w:rsidRDefault="0060591C">
            <w:pPr>
              <w:pStyle w:val="CRCoverPage"/>
              <w:spacing w:after="0"/>
              <w:jc w:val="center"/>
              <w:rPr>
                <w:b/>
                <w:noProof/>
                <w:sz w:val="28"/>
                <w:lang w:eastAsia="zh-CN"/>
              </w:rPr>
            </w:pPr>
            <w:r w:rsidRPr="0060591C">
              <w:rPr>
                <w:b/>
                <w:noProof/>
                <w:sz w:val="28"/>
                <w:lang w:eastAsia="zh-CN"/>
              </w:rPr>
              <w:t>18.</w:t>
            </w:r>
            <w:r w:rsidR="00741FE0">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95187" w:rsidR="001E41F3" w:rsidRDefault="004A12AE">
            <w:pPr>
              <w:pStyle w:val="CRCoverPage"/>
              <w:spacing w:after="0"/>
              <w:ind w:left="100"/>
              <w:rPr>
                <w:noProof/>
              </w:rPr>
            </w:pPr>
            <w:r>
              <w:rPr>
                <w:lang w:eastAsia="zh-CN"/>
              </w:rPr>
              <w:t>Security of Analytics transfer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EE3FC" w:rsidR="001E41F3" w:rsidRDefault="000C490C">
            <w:pPr>
              <w:pStyle w:val="CRCoverPage"/>
              <w:spacing w:after="0"/>
              <w:ind w:left="100"/>
              <w:rPr>
                <w:noProof/>
              </w:rPr>
            </w:pPr>
            <w:r>
              <w:rPr>
                <w:rFonts w:hint="eastAsia"/>
                <w:noProof/>
                <w:lang w:eastAsia="zh-CN"/>
              </w:rPr>
              <w:t>eNA</w:t>
            </w:r>
            <w:r w:rsidR="00741FE0">
              <w:rPr>
                <w:rFonts w:hint="eastAsia"/>
                <w:noProof/>
                <w:lang w:eastAsia="zh-CN"/>
              </w:rPr>
              <w:t>_</w:t>
            </w:r>
            <w:r w:rsidR="00145DE0">
              <w:rPr>
                <w:noProof/>
                <w:lang w:eastAsia="zh-CN"/>
              </w:rPr>
              <w:t>Ph3</w:t>
            </w:r>
            <w:r w:rsidR="000B131D">
              <w:rPr>
                <w:rFonts w:hint="eastAsia"/>
                <w:noProof/>
                <w:lang w:eastAsia="zh-CN"/>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09200" w:rsidR="001E41F3" w:rsidRDefault="00D452F9">
            <w:pPr>
              <w:pStyle w:val="CRCoverPage"/>
              <w:spacing w:after="0"/>
              <w:ind w:left="100"/>
              <w:rPr>
                <w:noProof/>
              </w:rPr>
            </w:pPr>
            <w:r>
              <w:t>2024</w:t>
            </w:r>
            <w:r w:rsidR="004D5235">
              <w:t>-</w:t>
            </w:r>
            <w:r w:rsidR="00741FE0">
              <w:t>02</w:t>
            </w:r>
            <w:r w:rsidR="000C490C">
              <w:rPr>
                <w:rFonts w:hint="eastAsia"/>
                <w:lang w:eastAsia="zh-CN"/>
              </w:rPr>
              <w:t>-</w:t>
            </w:r>
            <w:r w:rsidR="00741FE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CE0C0A"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FC5E" w14:textId="32525A63" w:rsidR="003C2658" w:rsidRDefault="003C2658" w:rsidP="00741FE0">
            <w:pPr>
              <w:pStyle w:val="CRCoverPage"/>
              <w:spacing w:after="0"/>
              <w:rPr>
                <w:noProof/>
                <w:lang w:eastAsia="zh-CN"/>
              </w:rPr>
            </w:pPr>
            <w:r>
              <w:rPr>
                <w:noProof/>
                <w:lang w:eastAsia="zh-CN"/>
              </w:rPr>
              <w:t xml:space="preserve">As </w:t>
            </w:r>
            <w:r w:rsidR="00562953">
              <w:rPr>
                <w:noProof/>
                <w:lang w:eastAsia="zh-CN"/>
              </w:rPr>
              <w:t xml:space="preserve">described </w:t>
            </w:r>
            <w:r>
              <w:rPr>
                <w:noProof/>
                <w:lang w:eastAsia="zh-CN"/>
              </w:rPr>
              <w:t>in clause 6.</w:t>
            </w:r>
            <w:r w:rsidR="004A12AE">
              <w:rPr>
                <w:noProof/>
                <w:lang w:eastAsia="zh-CN"/>
              </w:rPr>
              <w:t>1B</w:t>
            </w:r>
            <w:r>
              <w:rPr>
                <w:noProof/>
                <w:lang w:eastAsia="zh-CN"/>
              </w:rPr>
              <w:t xml:space="preserve">, TS 23.288, </w:t>
            </w:r>
          </w:p>
          <w:p w14:paraId="50A21F70" w14:textId="77777777" w:rsidR="004A12AE" w:rsidRDefault="004A12AE" w:rsidP="003C2658">
            <w:pPr>
              <w:pStyle w:val="CRCoverPage"/>
              <w:spacing w:after="0"/>
              <w:ind w:left="100"/>
              <w:rPr>
                <w:noProof/>
                <w:lang w:eastAsia="zh-CN"/>
              </w:rPr>
            </w:pPr>
          </w:p>
          <w:p w14:paraId="0B947B7A" w14:textId="7FEBF19B" w:rsidR="003C2658" w:rsidRDefault="004A12AE" w:rsidP="0048726B">
            <w:pPr>
              <w:pStyle w:val="CRCoverPage"/>
              <w:spacing w:after="0"/>
              <w:ind w:left="100"/>
              <w:rPr>
                <w:rFonts w:ascii="Times New Roman" w:hAnsi="Times New Roman"/>
                <w:i/>
                <w:iCs/>
                <w:noProof/>
                <w:lang w:eastAsia="zh-CN"/>
              </w:rPr>
            </w:pPr>
            <w:r w:rsidRPr="0048726B">
              <w:rPr>
                <w:rFonts w:ascii="Times New Roman" w:hAnsi="Times New Roman"/>
                <w:i/>
                <w:iCs/>
                <w:noProof/>
                <w:lang w:eastAsia="zh-CN"/>
              </w:rPr>
              <w:t>Optionally, file address(es) of the trained ML model(s), which is included only when the source NWDAF itself provides the trained ML model(s) for the analytics subscription(s) for which the related analytics context is requested.</w:t>
            </w:r>
          </w:p>
          <w:p w14:paraId="19A0B1A2" w14:textId="77777777" w:rsidR="005713A3" w:rsidRPr="00CC16A7" w:rsidRDefault="005713A3" w:rsidP="0048726B">
            <w:pPr>
              <w:pStyle w:val="CRCoverPage"/>
              <w:spacing w:after="0"/>
              <w:ind w:left="100"/>
              <w:rPr>
                <w:noProof/>
                <w:lang w:eastAsia="zh-CN"/>
              </w:rPr>
            </w:pPr>
          </w:p>
          <w:p w14:paraId="75110EF1" w14:textId="63ECC751" w:rsidR="004A12AE" w:rsidRDefault="00CC16A7" w:rsidP="00F93E17">
            <w:pPr>
              <w:pStyle w:val="B1"/>
              <w:ind w:leftChars="50" w:left="100" w:firstLine="0"/>
              <w:rPr>
                <w:rFonts w:ascii="Arial" w:hAnsi="Arial"/>
                <w:noProof/>
                <w:lang w:eastAsia="zh-CN"/>
              </w:rPr>
            </w:pPr>
            <w:r>
              <w:rPr>
                <w:rFonts w:ascii="Arial" w:hAnsi="Arial" w:hint="eastAsia"/>
                <w:noProof/>
                <w:lang w:eastAsia="zh-CN"/>
              </w:rPr>
              <w:t>In</w:t>
            </w:r>
            <w:r w:rsidR="004A12AE">
              <w:rPr>
                <w:rFonts w:ascii="Arial" w:hAnsi="Arial"/>
                <w:noProof/>
                <w:lang w:eastAsia="zh-CN"/>
              </w:rPr>
              <w:t xml:space="preserve"> pro</w:t>
            </w:r>
            <w:r>
              <w:rPr>
                <w:rFonts w:ascii="Arial" w:hAnsi="Arial" w:hint="eastAsia"/>
                <w:noProof/>
                <w:lang w:eastAsia="zh-CN"/>
              </w:rPr>
              <w:t>ced</w:t>
            </w:r>
            <w:r w:rsidR="004A12AE">
              <w:rPr>
                <w:rFonts w:ascii="Arial" w:hAnsi="Arial"/>
                <w:noProof/>
                <w:lang w:eastAsia="zh-CN"/>
              </w:rPr>
              <w:t>u</w:t>
            </w:r>
            <w:r>
              <w:rPr>
                <w:rFonts w:ascii="Arial" w:hAnsi="Arial"/>
                <w:noProof/>
                <w:lang w:eastAsia="zh-CN"/>
              </w:rPr>
              <w:t>re</w:t>
            </w:r>
            <w:r w:rsidR="004A12AE">
              <w:rPr>
                <w:rFonts w:ascii="Arial" w:hAnsi="Arial"/>
                <w:noProof/>
                <w:lang w:eastAsia="zh-CN"/>
              </w:rPr>
              <w:t xml:space="preserve"> of Analytic Transfer</w:t>
            </w:r>
            <w:r>
              <w:rPr>
                <w:rFonts w:ascii="Arial" w:hAnsi="Arial"/>
                <w:noProof/>
                <w:lang w:eastAsia="zh-CN"/>
              </w:rPr>
              <w:t>,</w:t>
            </w:r>
            <w:r w:rsidR="004A12AE">
              <w:rPr>
                <w:rFonts w:ascii="Arial" w:hAnsi="Arial"/>
                <w:noProof/>
                <w:lang w:eastAsia="zh-CN"/>
              </w:rPr>
              <w:t xml:space="preserve"> </w:t>
            </w:r>
            <w:r>
              <w:rPr>
                <w:rFonts w:ascii="Arial" w:hAnsi="Arial"/>
                <w:noProof/>
                <w:lang w:eastAsia="zh-CN"/>
              </w:rPr>
              <w:t xml:space="preserve">the </w:t>
            </w:r>
            <w:r w:rsidR="00FD2C18">
              <w:rPr>
                <w:rFonts w:ascii="Arial" w:hAnsi="Arial"/>
                <w:noProof/>
                <w:lang w:eastAsia="zh-CN"/>
              </w:rPr>
              <w:t>source AnLF</w:t>
            </w:r>
            <w:r>
              <w:rPr>
                <w:rFonts w:ascii="Arial" w:hAnsi="Arial"/>
                <w:noProof/>
                <w:lang w:eastAsia="zh-CN"/>
              </w:rPr>
              <w:t xml:space="preserve"> is able to share </w:t>
            </w:r>
            <w:r w:rsidR="004A12AE">
              <w:rPr>
                <w:rFonts w:ascii="Arial" w:hAnsi="Arial"/>
                <w:noProof/>
                <w:lang w:eastAsia="zh-CN"/>
              </w:rPr>
              <w:t xml:space="preserve"> models directly with another </w:t>
            </w:r>
            <w:r w:rsidR="004A12AE">
              <w:rPr>
                <w:rFonts w:ascii="Arial" w:hAnsi="Arial" w:hint="eastAsia"/>
                <w:noProof/>
                <w:lang w:eastAsia="zh-CN"/>
              </w:rPr>
              <w:t>AnLFs</w:t>
            </w:r>
            <w:r w:rsidR="004A12AE">
              <w:rPr>
                <w:rFonts w:ascii="Arial" w:hAnsi="Arial"/>
                <w:noProof/>
                <w:lang w:eastAsia="zh-CN"/>
              </w:rPr>
              <w:t xml:space="preserve"> when the model provider </w:t>
            </w:r>
            <w:r w:rsidR="0048726B">
              <w:rPr>
                <w:rFonts w:ascii="Arial" w:hAnsi="Arial"/>
                <w:noProof/>
                <w:lang w:eastAsia="zh-CN"/>
              </w:rPr>
              <w:t xml:space="preserve">is </w:t>
            </w:r>
            <w:r w:rsidR="004A12AE">
              <w:rPr>
                <w:rFonts w:ascii="Arial" w:hAnsi="Arial"/>
                <w:noProof/>
                <w:lang w:eastAsia="zh-CN"/>
              </w:rPr>
              <w:t>the NWDAF itself</w:t>
            </w:r>
            <w:r w:rsidR="001B654D">
              <w:rPr>
                <w:rFonts w:ascii="Arial" w:hAnsi="Arial"/>
                <w:noProof/>
                <w:lang w:eastAsia="zh-CN"/>
              </w:rPr>
              <w:t xml:space="preserve"> </w:t>
            </w:r>
            <w:r w:rsidR="004A12AE">
              <w:rPr>
                <w:rFonts w:ascii="Arial" w:hAnsi="Arial"/>
                <w:noProof/>
                <w:lang w:eastAsia="zh-CN"/>
              </w:rPr>
              <w:t>(The model consumer and model producer is the same NWDAF). However, in this case, in fact the model is transfer</w:t>
            </w:r>
            <w:r w:rsidR="00562953">
              <w:rPr>
                <w:rFonts w:ascii="Arial" w:hAnsi="Arial"/>
                <w:noProof/>
                <w:lang w:eastAsia="zh-CN"/>
              </w:rPr>
              <w:t>red</w:t>
            </w:r>
            <w:r w:rsidR="004A12AE">
              <w:rPr>
                <w:rFonts w:ascii="Arial" w:hAnsi="Arial"/>
                <w:noProof/>
                <w:lang w:eastAsia="zh-CN"/>
              </w:rPr>
              <w:t xml:space="preserve"> from AnLF to another AnLF and the NF </w:t>
            </w:r>
            <w:r w:rsidR="00497969">
              <w:rPr>
                <w:rFonts w:ascii="Arial" w:hAnsi="Arial"/>
                <w:noProof/>
                <w:lang w:eastAsia="zh-CN"/>
              </w:rPr>
              <w:t>consumer</w:t>
            </w:r>
            <w:r w:rsidR="004A12AE">
              <w:rPr>
                <w:rFonts w:ascii="Arial" w:hAnsi="Arial"/>
                <w:noProof/>
                <w:lang w:eastAsia="zh-CN"/>
              </w:rPr>
              <w:t xml:space="preserve"> is not authorized by the NRF.</w:t>
            </w:r>
          </w:p>
          <w:p w14:paraId="131684DD" w14:textId="30A0448A" w:rsidR="00497969" w:rsidRDefault="004A12AE" w:rsidP="00497969">
            <w:pPr>
              <w:pStyle w:val="B1"/>
              <w:ind w:leftChars="50" w:left="100" w:firstLine="0"/>
              <w:rPr>
                <w:rFonts w:ascii="Arial" w:hAnsi="Arial"/>
                <w:noProof/>
                <w:lang w:eastAsia="zh-CN"/>
              </w:rPr>
            </w:pPr>
            <w:r>
              <w:rPr>
                <w:rFonts w:ascii="Arial" w:hAnsi="Arial"/>
                <w:noProof/>
                <w:lang w:eastAsia="zh-CN"/>
              </w:rPr>
              <w:t xml:space="preserve">How </w:t>
            </w:r>
            <w:r w:rsidR="00562953">
              <w:rPr>
                <w:rFonts w:ascii="Arial" w:hAnsi="Arial"/>
                <w:noProof/>
                <w:lang w:eastAsia="zh-CN"/>
              </w:rPr>
              <w:t xml:space="preserve">does </w:t>
            </w:r>
            <w:r>
              <w:rPr>
                <w:rFonts w:ascii="Arial" w:hAnsi="Arial"/>
                <w:noProof/>
                <w:lang w:eastAsia="zh-CN"/>
              </w:rPr>
              <w:t>AnLF check whether the NFc is allowed to re</w:t>
            </w:r>
            <w:r w:rsidR="00497969">
              <w:rPr>
                <w:rFonts w:ascii="Arial" w:hAnsi="Arial"/>
                <w:noProof/>
                <w:lang w:eastAsia="zh-CN"/>
              </w:rPr>
              <w:t xml:space="preserve">trieve the model with the authorization granted by the NRF? </w:t>
            </w:r>
          </w:p>
          <w:p w14:paraId="03C08B8B" w14:textId="050DB197" w:rsidR="00116B61" w:rsidRDefault="00116B61" w:rsidP="00497969">
            <w:pPr>
              <w:pStyle w:val="B1"/>
              <w:ind w:leftChars="50" w:left="100" w:firstLine="0"/>
              <w:rPr>
                <w:rFonts w:ascii="Arial" w:hAnsi="Arial"/>
                <w:noProof/>
                <w:lang w:eastAsia="zh-CN"/>
              </w:rPr>
            </w:pPr>
            <w:r>
              <w:rPr>
                <w:rFonts w:ascii="Arial" w:hAnsi="Arial"/>
                <w:noProof/>
                <w:lang w:eastAsia="zh-CN"/>
              </w:rPr>
              <w:t xml:space="preserve">The following is the </w:t>
            </w:r>
            <w:r w:rsidR="00562953">
              <w:rPr>
                <w:rFonts w:ascii="Arial" w:hAnsi="Arial"/>
                <w:noProof/>
                <w:lang w:eastAsia="zh-CN"/>
              </w:rPr>
              <w:t>option</w:t>
            </w:r>
            <w:r>
              <w:rPr>
                <w:rFonts w:ascii="Arial" w:hAnsi="Arial"/>
                <w:noProof/>
                <w:lang w:eastAsia="zh-CN"/>
              </w:rPr>
              <w:t>:</w:t>
            </w:r>
          </w:p>
          <w:p w14:paraId="22BBF960" w14:textId="604B3D07" w:rsidR="00116B61" w:rsidRPr="00116B61" w:rsidRDefault="00116B61" w:rsidP="00116B61">
            <w:pPr>
              <w:pStyle w:val="B1"/>
              <w:ind w:leftChars="50" w:left="384"/>
              <w:rPr>
                <w:rFonts w:ascii="Arial" w:hAnsi="Arial"/>
                <w:noProof/>
                <w:lang w:eastAsia="zh-CN"/>
              </w:rPr>
            </w:pPr>
            <w:r>
              <w:rPr>
                <w:rFonts w:ascii="Arial" w:hAnsi="Arial" w:hint="eastAsia"/>
                <w:noProof/>
                <w:lang w:eastAsia="zh-CN"/>
              </w:rPr>
              <w:t>Opt</w:t>
            </w:r>
            <w:r>
              <w:rPr>
                <w:rFonts w:ascii="Arial" w:hAnsi="Arial"/>
                <w:noProof/>
                <w:lang w:eastAsia="zh-CN"/>
              </w:rPr>
              <w:t>1</w:t>
            </w:r>
            <w:r>
              <w:rPr>
                <w:rFonts w:ascii="Arial" w:hAnsi="Arial" w:hint="eastAsia"/>
                <w:noProof/>
                <w:lang w:eastAsia="zh-CN"/>
              </w:rPr>
              <w:t>：</w:t>
            </w:r>
            <w:r w:rsidRPr="00116B61">
              <w:rPr>
                <w:rFonts w:ascii="Arial" w:hAnsi="Arial"/>
                <w:noProof/>
                <w:lang w:eastAsia="zh-CN"/>
              </w:rPr>
              <w:t>Only transmission of model IDs is allowed</w:t>
            </w:r>
            <w:r>
              <w:rPr>
                <w:rFonts w:ascii="Arial" w:hAnsi="Arial"/>
                <w:noProof/>
                <w:lang w:eastAsia="zh-CN"/>
              </w:rPr>
              <w:t xml:space="preserve"> and Model sharing between AnLFs is not allowed</w:t>
            </w:r>
            <w:r w:rsidRPr="00116B61">
              <w:rPr>
                <w:rFonts w:ascii="Arial" w:hAnsi="Arial"/>
                <w:noProof/>
                <w:lang w:eastAsia="zh-CN"/>
              </w:rPr>
              <w:t>.</w:t>
            </w:r>
            <w:r>
              <w:rPr>
                <w:rFonts w:ascii="Arial" w:hAnsi="Arial"/>
                <w:noProof/>
                <w:lang w:eastAsia="zh-CN"/>
              </w:rPr>
              <w:t xml:space="preserve"> </w:t>
            </w:r>
          </w:p>
          <w:p w14:paraId="27726E1D" w14:textId="77777777" w:rsidR="00116B61" w:rsidRDefault="00116B61" w:rsidP="00116B61">
            <w:pPr>
              <w:pStyle w:val="B1"/>
              <w:ind w:leftChars="50" w:left="384"/>
              <w:rPr>
                <w:rFonts w:ascii="Arial" w:hAnsi="Arial"/>
                <w:noProof/>
                <w:lang w:eastAsia="zh-CN"/>
              </w:rPr>
            </w:pPr>
            <w:r>
              <w:rPr>
                <w:rFonts w:ascii="Arial" w:hAnsi="Arial" w:hint="eastAsia"/>
                <w:noProof/>
                <w:lang w:eastAsia="zh-CN"/>
              </w:rPr>
              <w:t>Opt</w:t>
            </w:r>
            <w:r>
              <w:rPr>
                <w:rFonts w:ascii="Arial" w:hAnsi="Arial"/>
                <w:noProof/>
                <w:lang w:eastAsia="zh-CN"/>
              </w:rPr>
              <w:t>2</w:t>
            </w:r>
            <w:r>
              <w:rPr>
                <w:rFonts w:ascii="Arial" w:hAnsi="Arial" w:hint="eastAsia"/>
                <w:noProof/>
                <w:lang w:eastAsia="zh-CN"/>
              </w:rPr>
              <w:t>：</w:t>
            </w:r>
            <w:r w:rsidRPr="00116B61">
              <w:rPr>
                <w:rFonts w:ascii="Arial" w:hAnsi="Arial"/>
                <w:noProof/>
                <w:lang w:eastAsia="zh-CN"/>
              </w:rPr>
              <w:t>Allows A</w:t>
            </w:r>
            <w:r>
              <w:rPr>
                <w:rFonts w:ascii="Arial" w:hAnsi="Arial"/>
                <w:noProof/>
                <w:lang w:eastAsia="zh-CN"/>
              </w:rPr>
              <w:t>n</w:t>
            </w:r>
            <w:r w:rsidRPr="00116B61">
              <w:rPr>
                <w:rFonts w:ascii="Arial" w:hAnsi="Arial"/>
                <w:noProof/>
                <w:lang w:eastAsia="zh-CN"/>
              </w:rPr>
              <w:t xml:space="preserve">LF to request models from MTLF </w:t>
            </w:r>
            <w:r>
              <w:rPr>
                <w:rFonts w:ascii="Arial" w:hAnsi="Arial"/>
                <w:noProof/>
                <w:lang w:eastAsia="zh-CN"/>
              </w:rPr>
              <w:t>on behalf</w:t>
            </w:r>
            <w:r w:rsidRPr="00116B61">
              <w:rPr>
                <w:rFonts w:ascii="Arial" w:hAnsi="Arial"/>
                <w:noProof/>
                <w:lang w:eastAsia="zh-CN"/>
              </w:rPr>
              <w:t xml:space="preserve"> another AnLF.</w:t>
            </w:r>
          </w:p>
          <w:p w14:paraId="708AA7DE" w14:textId="18ECA71B" w:rsidR="00562953" w:rsidRPr="00497969" w:rsidRDefault="00562953" w:rsidP="00116B61">
            <w:pPr>
              <w:pStyle w:val="B1"/>
              <w:ind w:leftChars="50" w:left="384"/>
              <w:rPr>
                <w:rFonts w:ascii="Arial" w:hAnsi="Arial"/>
                <w:noProof/>
                <w:lang w:eastAsia="zh-CN"/>
              </w:rPr>
            </w:pPr>
            <w:r>
              <w:rPr>
                <w:rFonts w:ascii="Arial" w:hAnsi="Arial" w:hint="eastAsia"/>
                <w:noProof/>
                <w:lang w:eastAsia="zh-CN"/>
              </w:rPr>
              <w:t>I</w:t>
            </w:r>
            <w:r>
              <w:rPr>
                <w:rFonts w:ascii="Arial" w:hAnsi="Arial"/>
                <w:noProof/>
                <w:lang w:eastAsia="zh-CN"/>
              </w:rPr>
              <w:t>n order to secure the model</w:t>
            </w:r>
            <w:r w:rsidR="0057299F">
              <w:rPr>
                <w:rFonts w:ascii="Arial" w:hAnsi="Arial"/>
                <w:noProof/>
                <w:lang w:eastAsia="zh-CN"/>
              </w:rPr>
              <w:t xml:space="preserve"> itself</w:t>
            </w:r>
            <w:r>
              <w:rPr>
                <w:rFonts w:ascii="Arial" w:hAnsi="Arial"/>
                <w:noProof/>
                <w:lang w:eastAsia="zh-CN"/>
              </w:rPr>
              <w:t>, it’s proposed that model sharing between</w:t>
            </w:r>
            <w:ins w:id="1" w:author="Huawei" w:date="2024-02-19T15:51:00Z">
              <w:r w:rsidR="00D84948">
                <w:rPr>
                  <w:rFonts w:ascii="Arial" w:hAnsi="Arial"/>
                  <w:noProof/>
                  <w:lang w:eastAsia="zh-CN"/>
                </w:rPr>
                <w:t xml:space="preserve"> </w:t>
              </w:r>
            </w:ins>
            <w:r>
              <w:rPr>
                <w:rFonts w:ascii="Arial" w:hAnsi="Arial"/>
                <w:noProof/>
                <w:lang w:eastAsia="zh-CN"/>
              </w:rPr>
              <w:t>AnLFs is not allowed</w:t>
            </w:r>
            <w:r w:rsidR="00CC16A7">
              <w:rPr>
                <w:rFonts w:ascii="Arial" w:hAnsi="Arial"/>
                <w:noProof/>
                <w:lang w:eastAsia="zh-CN"/>
              </w:rPr>
              <w:t xml:space="preserve"> and only Model </w:t>
            </w:r>
            <w:r w:rsidR="00CC16A7">
              <w:rPr>
                <w:rFonts w:ascii="Arial" w:hAnsi="Arial" w:hint="eastAsia"/>
                <w:noProof/>
                <w:lang w:eastAsia="zh-CN"/>
              </w:rPr>
              <w:t>ID</w:t>
            </w:r>
            <w:r w:rsidR="00CC16A7">
              <w:rPr>
                <w:rFonts w:ascii="Arial" w:hAnsi="Arial"/>
                <w:noProof/>
                <w:lang w:eastAsia="zh-CN"/>
              </w:rPr>
              <w:t xml:space="preserve"> </w:t>
            </w:r>
            <w:r w:rsidR="00CC16A7">
              <w:rPr>
                <w:rFonts w:ascii="Arial" w:hAnsi="Arial" w:hint="eastAsia"/>
                <w:noProof/>
                <w:lang w:eastAsia="zh-CN"/>
              </w:rPr>
              <w:t>can</w:t>
            </w:r>
            <w:r w:rsidR="00CC16A7">
              <w:rPr>
                <w:rFonts w:ascii="Arial" w:hAnsi="Arial"/>
                <w:noProof/>
                <w:lang w:eastAsia="zh-CN"/>
              </w:rPr>
              <w:t xml:space="preserve"> </w:t>
            </w:r>
            <w:r w:rsidR="00CC16A7">
              <w:rPr>
                <w:rFonts w:ascii="Arial" w:hAnsi="Arial" w:hint="eastAsia"/>
                <w:noProof/>
                <w:lang w:eastAsia="zh-CN"/>
              </w:rPr>
              <w:t>be</w:t>
            </w:r>
            <w:r w:rsidR="00CC16A7">
              <w:rPr>
                <w:rFonts w:ascii="Arial" w:hAnsi="Arial"/>
                <w:noProof/>
                <w:lang w:eastAsia="zh-CN"/>
              </w:rPr>
              <w:t xml:space="preserve"> </w:t>
            </w:r>
            <w:r w:rsidR="00CC16A7">
              <w:rPr>
                <w:rFonts w:ascii="Arial" w:hAnsi="Arial" w:hint="eastAsia"/>
                <w:noProof/>
                <w:lang w:eastAsia="zh-CN"/>
              </w:rPr>
              <w:t>shared</w:t>
            </w:r>
            <w:r>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FA87C" w:rsidR="001E41F3" w:rsidRPr="00116B61" w:rsidRDefault="00D32E85" w:rsidP="00116B61">
            <w:pPr>
              <w:rPr>
                <w:rFonts w:ascii="Arial" w:hAnsi="Arial"/>
                <w:noProof/>
                <w:lang w:eastAsia="zh-CN"/>
              </w:rPr>
            </w:pPr>
            <w:r w:rsidRPr="00116B61">
              <w:rPr>
                <w:rFonts w:ascii="Arial" w:hAnsi="Arial" w:hint="eastAsia"/>
                <w:noProof/>
                <w:lang w:eastAsia="zh-CN"/>
              </w:rPr>
              <w:t>It</w:t>
            </w:r>
            <w:r w:rsidRPr="00116B61">
              <w:rPr>
                <w:rFonts w:ascii="Arial" w:hAnsi="Arial"/>
                <w:noProof/>
                <w:lang w:eastAsia="zh-CN"/>
              </w:rPr>
              <w:t xml:space="preserve"> </w:t>
            </w:r>
            <w:r w:rsidRPr="00116B61">
              <w:rPr>
                <w:rFonts w:ascii="Arial" w:hAnsi="Arial" w:hint="eastAsia"/>
                <w:noProof/>
                <w:lang w:eastAsia="zh-CN"/>
              </w:rPr>
              <w:t>is</w:t>
            </w:r>
            <w:r w:rsidRPr="00116B61">
              <w:rPr>
                <w:rFonts w:ascii="Arial" w:hAnsi="Arial"/>
                <w:noProof/>
                <w:lang w:eastAsia="zh-CN"/>
              </w:rPr>
              <w:t xml:space="preserve"> </w:t>
            </w:r>
            <w:r w:rsidRPr="00116B61">
              <w:rPr>
                <w:rFonts w:ascii="Arial" w:hAnsi="Arial" w:hint="eastAsia"/>
                <w:noProof/>
                <w:lang w:eastAsia="zh-CN"/>
              </w:rPr>
              <w:t>proposed</w:t>
            </w:r>
            <w:r w:rsidRPr="00116B61">
              <w:rPr>
                <w:rFonts w:ascii="Arial" w:hAnsi="Arial"/>
                <w:noProof/>
                <w:lang w:eastAsia="zh-CN"/>
              </w:rPr>
              <w:t xml:space="preserve"> </w:t>
            </w:r>
            <w:r w:rsidRPr="00116B61">
              <w:rPr>
                <w:rFonts w:ascii="Arial" w:hAnsi="Arial" w:hint="eastAsia"/>
                <w:noProof/>
                <w:lang w:eastAsia="zh-CN"/>
              </w:rPr>
              <w:t>to</w:t>
            </w:r>
            <w:r w:rsidRPr="00116B61">
              <w:rPr>
                <w:rFonts w:ascii="Arial" w:hAnsi="Arial"/>
                <w:noProof/>
                <w:lang w:eastAsia="zh-CN"/>
              </w:rPr>
              <w:t xml:space="preserve"> </w:t>
            </w:r>
            <w:r w:rsidR="00116B61" w:rsidRPr="00116B61">
              <w:rPr>
                <w:rFonts w:ascii="Arial" w:hAnsi="Arial"/>
                <w:noProof/>
                <w:lang w:eastAsia="zh-CN"/>
              </w:rPr>
              <w:t>Model sharing between AnLFs is prohibited. Only model IDs can be transferred.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D7C21" w:rsidR="001E41F3" w:rsidRPr="00D32E85" w:rsidRDefault="00D32E85" w:rsidP="004176AE">
            <w:pPr>
              <w:rPr>
                <w:rFonts w:ascii="Arial" w:hAnsi="Arial"/>
                <w:noProof/>
                <w:lang w:eastAsia="zh-CN"/>
              </w:rPr>
            </w:pPr>
            <w:r>
              <w:rPr>
                <w:noProof/>
                <w:lang w:eastAsia="zh-CN"/>
              </w:rPr>
              <w:t xml:space="preserve"> </w:t>
            </w:r>
            <w:r w:rsidR="00497969">
              <w:rPr>
                <w:rFonts w:ascii="Arial" w:hAnsi="Arial"/>
                <w:noProof/>
                <w:lang w:eastAsia="zh-CN"/>
              </w:rPr>
              <w:t xml:space="preserve">The model may be </w:t>
            </w:r>
            <w:r w:rsidR="00116B61">
              <w:rPr>
                <w:rFonts w:ascii="Arial" w:hAnsi="Arial"/>
                <w:noProof/>
                <w:lang w:eastAsia="zh-CN"/>
              </w:rPr>
              <w:t>shared without authorization of the Model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73B4" w:rsidR="001E41F3" w:rsidRDefault="00096EFB">
            <w:pPr>
              <w:pStyle w:val="CRCoverPage"/>
              <w:spacing w:after="0"/>
              <w:ind w:left="100"/>
              <w:rPr>
                <w:noProof/>
              </w:rPr>
            </w:pPr>
            <w:r>
              <w:t>X.</w:t>
            </w:r>
            <w:r>
              <w:rPr>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97903" w:rsidR="001E41F3" w:rsidRDefault="00741F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43830" w:rsidR="001E41F3" w:rsidRDefault="00741F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AC69F3" w:rsidR="001E41F3" w:rsidRDefault="00741F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FD4A75" w14:textId="11600EC2" w:rsidR="00116B61" w:rsidRDefault="00116B61" w:rsidP="00116B61">
      <w:pPr>
        <w:pStyle w:val="1"/>
        <w:rPr>
          <w:szCs w:val="21"/>
          <w:lang w:eastAsia="zh-CN"/>
        </w:rPr>
      </w:pPr>
      <w:bookmarkStart w:id="2" w:name="_Toc153373970"/>
      <w:r>
        <w:lastRenderedPageBreak/>
        <w:t>X.</w:t>
      </w:r>
      <w:r>
        <w:rPr>
          <w:lang w:val="en-US" w:eastAsia="zh-CN"/>
        </w:rPr>
        <w:t>10</w:t>
      </w:r>
      <w:r>
        <w:tab/>
      </w:r>
      <w:r>
        <w:rPr>
          <w:rFonts w:eastAsia="等线"/>
        </w:rPr>
        <w:t>Security for AI/ML model storage and sharing</w:t>
      </w:r>
      <w:bookmarkEnd w:id="2"/>
      <w:r>
        <w:rPr>
          <w:szCs w:val="21"/>
          <w:lang w:eastAsia="zh-CN"/>
        </w:rPr>
        <w:t xml:space="preserve"> </w:t>
      </w:r>
    </w:p>
    <w:p w14:paraId="2D22EADD" w14:textId="49D621E3" w:rsidR="00116B61" w:rsidRPr="00116B61" w:rsidRDefault="00116B61" w:rsidP="00116B61">
      <w:pPr>
        <w:rPr>
          <w:lang w:eastAsia="zh-CN"/>
        </w:rPr>
      </w:pPr>
    </w:p>
    <w:p w14:paraId="1CE0E469" w14:textId="2CBF7035" w:rsidR="00116B61" w:rsidRDefault="00116B61" w:rsidP="00116B61">
      <w:pPr>
        <w:rPr>
          <w:lang w:val="en-US" w:eastAsia="zh-CN"/>
        </w:rPr>
      </w:pPr>
      <w:ins w:id="3" w:author="Huawei" w:date="2024-02-01T10:05:00Z">
        <w:r>
          <w:rPr>
            <w:lang w:val="en-US" w:eastAsia="zh-CN"/>
          </w:rPr>
          <w:t>The model sharing between NWDAF</w:t>
        </w:r>
      </w:ins>
      <w:ins w:id="4" w:author="Huawei" w:date="2024-02-01T10:06:00Z">
        <w:r>
          <w:rPr>
            <w:lang w:val="en-US" w:eastAsia="zh-CN"/>
          </w:rPr>
          <w:t xml:space="preserve"> containing </w:t>
        </w:r>
      </w:ins>
      <w:proofErr w:type="spellStart"/>
      <w:ins w:id="5" w:author="Huawei" w:date="2024-02-01T10:05:00Z">
        <w:r>
          <w:rPr>
            <w:lang w:val="en-US" w:eastAsia="zh-CN"/>
          </w:rPr>
          <w:t>AnLF</w:t>
        </w:r>
      </w:ins>
      <w:proofErr w:type="spellEnd"/>
      <w:ins w:id="6" w:author="Huawei" w:date="2024-02-01T10:06:00Z">
        <w:r>
          <w:rPr>
            <w:lang w:val="en-US" w:eastAsia="zh-CN"/>
          </w:rPr>
          <w:t>(s)</w:t>
        </w:r>
      </w:ins>
      <w:ins w:id="7" w:author="Huawei" w:date="2024-02-01T10:05:00Z">
        <w:r>
          <w:rPr>
            <w:lang w:val="en-US" w:eastAsia="zh-CN"/>
          </w:rPr>
          <w:t xml:space="preserve"> is not allowed</w:t>
        </w:r>
      </w:ins>
      <w:ins w:id="8" w:author="Huawei" w:date="2024-02-04T19:37:00Z">
        <w:r w:rsidR="00741FE0">
          <w:rPr>
            <w:rFonts w:hint="eastAsia"/>
            <w:lang w:val="en-US" w:eastAsia="zh-CN"/>
          </w:rPr>
          <w:t>.</w:t>
        </w:r>
      </w:ins>
      <w:ins w:id="9" w:author="Huawei" w:date="2024-02-04T19:39:00Z">
        <w:r w:rsidR="00741FE0">
          <w:rPr>
            <w:lang w:val="en-US" w:eastAsia="zh-CN"/>
          </w:rPr>
          <w:t xml:space="preserve"> </w:t>
        </w:r>
      </w:ins>
      <w:ins w:id="10" w:author="Huawei" w:date="2024-02-04T19:41:00Z">
        <w:r w:rsidR="003E2362">
          <w:rPr>
            <w:rFonts w:hint="eastAsia"/>
            <w:lang w:val="en-US" w:eastAsia="zh-CN"/>
          </w:rPr>
          <w:t>T</w:t>
        </w:r>
        <w:r w:rsidR="003E2362">
          <w:rPr>
            <w:lang w:val="en-US" w:eastAsia="zh-CN"/>
          </w:rPr>
          <w:t>h</w:t>
        </w:r>
        <w:r w:rsidR="003E2362">
          <w:rPr>
            <w:rFonts w:hint="eastAsia"/>
            <w:lang w:val="en-US" w:eastAsia="zh-CN"/>
          </w:rPr>
          <w:t>e</w:t>
        </w:r>
        <w:r w:rsidR="003E2362">
          <w:rPr>
            <w:lang w:val="en-US" w:eastAsia="zh-CN"/>
          </w:rPr>
          <w:t xml:space="preserve"> </w:t>
        </w:r>
        <w:r w:rsidR="003E2362">
          <w:rPr>
            <w:rFonts w:hint="eastAsia"/>
            <w:lang w:val="en-US" w:eastAsia="zh-CN"/>
          </w:rPr>
          <w:t>Model</w:t>
        </w:r>
        <w:r w:rsidR="003E2362">
          <w:rPr>
            <w:lang w:val="en-US" w:eastAsia="zh-CN"/>
          </w:rPr>
          <w:t xml:space="preserve"> </w:t>
        </w:r>
      </w:ins>
      <w:ins w:id="11" w:author="Huawei" w:date="2024-02-04T19:42:00Z">
        <w:r w:rsidR="003E2362">
          <w:rPr>
            <w:rFonts w:hint="eastAsia"/>
            <w:lang w:val="en-US" w:eastAsia="zh-CN"/>
          </w:rPr>
          <w:t>consumer</w:t>
        </w:r>
      </w:ins>
      <w:ins w:id="12" w:author="Huawei" w:date="2024-02-04T19:51:00Z">
        <w:r w:rsidR="00CC16A7">
          <w:rPr>
            <w:lang w:val="en-US" w:eastAsia="zh-CN"/>
          </w:rPr>
          <w:t xml:space="preserve"> (i.e., NWDAF containing </w:t>
        </w:r>
        <w:proofErr w:type="spellStart"/>
        <w:r w:rsidR="00CC16A7">
          <w:rPr>
            <w:lang w:val="en-US" w:eastAsia="zh-CN"/>
          </w:rPr>
          <w:t>AnLF</w:t>
        </w:r>
        <w:proofErr w:type="spellEnd"/>
        <w:r w:rsidR="00CC16A7">
          <w:rPr>
            <w:lang w:val="en-US" w:eastAsia="zh-CN"/>
          </w:rPr>
          <w:t>)</w:t>
        </w:r>
      </w:ins>
      <w:ins w:id="13" w:author="Huawei" w:date="2024-02-04T19:42:00Z">
        <w:r w:rsidR="003E2362">
          <w:rPr>
            <w:lang w:val="en-US" w:eastAsia="zh-CN"/>
          </w:rPr>
          <w:t xml:space="preserve"> </w:t>
        </w:r>
        <w:r w:rsidR="003E2362">
          <w:rPr>
            <w:rFonts w:hint="eastAsia"/>
            <w:lang w:val="en-US" w:eastAsia="zh-CN"/>
          </w:rPr>
          <w:t>can</w:t>
        </w:r>
        <w:r w:rsidR="003E2362">
          <w:rPr>
            <w:lang w:val="en-US" w:eastAsia="zh-CN"/>
          </w:rPr>
          <w:t xml:space="preserve"> </w:t>
        </w:r>
        <w:r w:rsidR="003E2362">
          <w:rPr>
            <w:rFonts w:hint="eastAsia"/>
            <w:lang w:val="en-US" w:eastAsia="zh-CN"/>
          </w:rPr>
          <w:t>only</w:t>
        </w:r>
        <w:r w:rsidR="003E2362">
          <w:rPr>
            <w:lang w:val="en-US" w:eastAsia="zh-CN"/>
          </w:rPr>
          <w:t xml:space="preserve"> </w:t>
        </w:r>
        <w:r w:rsidR="003E2362">
          <w:rPr>
            <w:rFonts w:hint="eastAsia"/>
            <w:lang w:val="en-US" w:eastAsia="zh-CN"/>
          </w:rPr>
          <w:t>share</w:t>
        </w:r>
        <w:r w:rsidR="003E2362">
          <w:rPr>
            <w:lang w:val="en-US" w:eastAsia="zh-CN"/>
          </w:rPr>
          <w:t xml:space="preserve"> </w:t>
        </w:r>
        <w:r w:rsidR="003E2362">
          <w:rPr>
            <w:rFonts w:hint="eastAsia"/>
            <w:lang w:val="en-US" w:eastAsia="zh-CN"/>
          </w:rPr>
          <w:t>the</w:t>
        </w:r>
        <w:r w:rsidR="003E2362">
          <w:rPr>
            <w:lang w:val="en-US" w:eastAsia="zh-CN"/>
          </w:rPr>
          <w:t xml:space="preserve"> </w:t>
        </w:r>
        <w:r w:rsidR="003E2362">
          <w:rPr>
            <w:rFonts w:hint="eastAsia"/>
            <w:lang w:val="en-US" w:eastAsia="zh-CN"/>
          </w:rPr>
          <w:t>M</w:t>
        </w:r>
        <w:r w:rsidR="003E2362">
          <w:rPr>
            <w:lang w:val="en-US" w:eastAsia="zh-CN"/>
          </w:rPr>
          <w:t>o</w:t>
        </w:r>
        <w:r w:rsidR="003E2362">
          <w:rPr>
            <w:rFonts w:hint="eastAsia"/>
            <w:lang w:val="en-US" w:eastAsia="zh-CN"/>
          </w:rPr>
          <w:t>del</w:t>
        </w:r>
        <w:r w:rsidR="003E2362">
          <w:rPr>
            <w:lang w:val="en-US" w:eastAsia="zh-CN"/>
          </w:rPr>
          <w:t xml:space="preserve"> </w:t>
        </w:r>
        <w:r w:rsidR="003E2362">
          <w:rPr>
            <w:rFonts w:hint="eastAsia"/>
            <w:lang w:val="en-US" w:eastAsia="zh-CN"/>
          </w:rPr>
          <w:t>ID</w:t>
        </w:r>
        <w:r w:rsidR="003E2362">
          <w:rPr>
            <w:lang w:val="en-US" w:eastAsia="zh-CN"/>
          </w:rPr>
          <w:t xml:space="preserve"> </w:t>
        </w:r>
        <w:r w:rsidR="003E2362">
          <w:rPr>
            <w:rFonts w:hint="eastAsia"/>
            <w:lang w:val="en-US" w:eastAsia="zh-CN"/>
          </w:rPr>
          <w:t>with</w:t>
        </w:r>
        <w:r w:rsidR="003E2362">
          <w:rPr>
            <w:lang w:val="en-US" w:eastAsia="zh-CN"/>
          </w:rPr>
          <w:t xml:space="preserve"> other NWDAF</w:t>
        </w:r>
      </w:ins>
      <w:ins w:id="14" w:author="Huawei" w:date="2024-02-05T10:17:00Z">
        <w:r w:rsidR="00CB34DA">
          <w:rPr>
            <w:lang w:val="en-US" w:eastAsia="zh-CN"/>
          </w:rPr>
          <w:t xml:space="preserve"> containing </w:t>
        </w:r>
        <w:proofErr w:type="spellStart"/>
        <w:r w:rsidR="00CB34DA">
          <w:rPr>
            <w:lang w:val="en-US" w:eastAsia="zh-CN"/>
          </w:rPr>
          <w:t>AnLF</w:t>
        </w:r>
      </w:ins>
      <w:proofErr w:type="spellEnd"/>
      <w:ins w:id="15" w:author="Huawei" w:date="2024-02-04T19:42:00Z">
        <w:r w:rsidR="003E2362">
          <w:rPr>
            <w:lang w:val="en-US" w:eastAsia="zh-CN"/>
          </w:rPr>
          <w:t xml:space="preserve">, </w:t>
        </w:r>
      </w:ins>
      <w:ins w:id="16" w:author="Huawei" w:date="2024-02-04T19:49:00Z">
        <w:r w:rsidR="003E2362">
          <w:rPr>
            <w:lang w:val="en-US" w:eastAsia="zh-CN"/>
          </w:rPr>
          <w:t>i.e.,</w:t>
        </w:r>
      </w:ins>
      <w:ins w:id="17" w:author="Huawei" w:date="2024-02-04T19:43:00Z">
        <w:r w:rsidR="003E2362">
          <w:rPr>
            <w:lang w:val="en-US" w:eastAsia="zh-CN"/>
          </w:rPr>
          <w:t xml:space="preserve"> in case of</w:t>
        </w:r>
      </w:ins>
      <w:ins w:id="18" w:author="Huawei" w:date="2024-02-04T19:49:00Z">
        <w:r w:rsidR="003E2362">
          <w:rPr>
            <w:lang w:val="en-US" w:eastAsia="zh-CN"/>
          </w:rPr>
          <w:t xml:space="preserve"> t</w:t>
        </w:r>
      </w:ins>
      <w:ins w:id="19" w:author="Huawei" w:date="2024-02-04T19:50:00Z">
        <w:r w:rsidR="003E2362">
          <w:rPr>
            <w:lang w:val="en-US" w:eastAsia="zh-CN"/>
          </w:rPr>
          <w:t xml:space="preserve">ransfer of analytics context and analytics subscription as defined in TS 23.288 clause </w:t>
        </w:r>
        <w:r w:rsidR="00CC16A7">
          <w:rPr>
            <w:lang w:val="en-US" w:eastAsia="zh-CN"/>
          </w:rPr>
          <w:t>6.1B.</w:t>
        </w:r>
      </w:ins>
      <w:ins w:id="20" w:author="Huawei" w:date="2024-02-04T19:43:00Z">
        <w:r w:rsidR="003E2362">
          <w:rPr>
            <w:lang w:val="en-US" w:eastAsia="zh-CN"/>
          </w:rPr>
          <w:t xml:space="preserve"> </w:t>
        </w:r>
      </w:ins>
    </w:p>
    <w:p w14:paraId="351E4F82" w14:textId="36DED011" w:rsidR="00116B61" w:rsidRDefault="00116B61" w:rsidP="00116B61">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6DD025E" w14:textId="77777777" w:rsidR="00116B61" w:rsidRDefault="00116B61" w:rsidP="00116B61">
      <w:pPr>
        <w:pStyle w:val="TH"/>
        <w:rPr>
          <w:lang w:val="en-US" w:eastAsia="zh-CN"/>
        </w:rPr>
      </w:pPr>
      <w:r>
        <w:rPr>
          <w:lang w:eastAsia="en-GB"/>
        </w:rPr>
        <w:object w:dxaOrig="8850" w:dyaOrig="11730" w14:anchorId="4276F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586.4pt" o:ole="">
            <v:imagedata r:id="rId13" o:title=""/>
          </v:shape>
          <o:OLEObject Type="Embed" ProgID="Visio.Drawing.15" ShapeID="_x0000_i1025" DrawAspect="Content" ObjectID="_1769863047" r:id="rId14"/>
        </w:object>
      </w:r>
    </w:p>
    <w:p w14:paraId="47B0CFAD" w14:textId="77777777" w:rsidR="00116B61" w:rsidRDefault="00116B61" w:rsidP="00116B61">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51BFF87" w14:textId="77777777" w:rsidR="00116B61" w:rsidRDefault="00116B61" w:rsidP="00116B61">
      <w:pPr>
        <w:jc w:val="center"/>
      </w:pPr>
    </w:p>
    <w:p w14:paraId="7E26DC85" w14:textId="23E0B5AE" w:rsidR="00116B61" w:rsidRDefault="00116B61" w:rsidP="00116B61">
      <w:pPr>
        <w:pStyle w:val="B1"/>
        <w:ind w:left="567" w:hanging="283"/>
      </w:pPr>
      <w:r>
        <w:lastRenderedPageBreak/>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33E6CB89" w14:textId="77777777" w:rsidR="00116B61" w:rsidRDefault="00116B61" w:rsidP="00116B61">
      <w:pPr>
        <w:pStyle w:val="B1"/>
      </w:pPr>
      <w:r>
        <w:t xml:space="preserve">0b. NF Service consumer e.g., NWDAF containing </w:t>
      </w:r>
      <w:proofErr w:type="spellStart"/>
      <w:r>
        <w:t>AnLF</w:t>
      </w:r>
      <w:proofErr w:type="spellEnd"/>
      <w:r>
        <w:t xml:space="preserve"> registers at the NRF including its Vendor ID</w:t>
      </w:r>
      <w:r>
        <w:rPr>
          <w:rFonts w:eastAsia="宋体"/>
          <w:lang w:val="en-US" w:eastAsia="zh-CN"/>
        </w:rPr>
        <w:t>,</w:t>
      </w:r>
    </w:p>
    <w:p w14:paraId="381B0BEE" w14:textId="77777777" w:rsidR="00116B61" w:rsidRDefault="00116B61" w:rsidP="00116B61">
      <w:pPr>
        <w:pStyle w:val="B1"/>
      </w:pPr>
      <w:r>
        <w:t>0c. The model is stored in encrypted format unless both the AI/ML model producer (NWDAF MTLF) and storage platform (ADRF) are part of the same system and belong to the same vendor and operator security domain.</w:t>
      </w:r>
      <w:r>
        <w:tab/>
      </w:r>
    </w:p>
    <w:p w14:paraId="00A5760B" w14:textId="77777777" w:rsidR="00116B61" w:rsidRDefault="00116B61" w:rsidP="00116B61">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66AE2988" w14:textId="77777777" w:rsidR="00116B61" w:rsidRDefault="00116B61" w:rsidP="00116B61">
      <w:pPr>
        <w:pStyle w:val="B1"/>
      </w:pPr>
      <w:r>
        <w:t xml:space="preserve">1. </w:t>
      </w:r>
      <w:r>
        <w:tab/>
      </w:r>
      <w:bookmarkStart w:id="21"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21"/>
      <w:r>
        <w:rPr>
          <w:rFonts w:eastAsia="宋体"/>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427C46AF" w14:textId="77777777" w:rsidR="00116B61" w:rsidRDefault="00116B61" w:rsidP="00116B61">
      <w:pPr>
        <w:pStyle w:val="B1"/>
      </w:pPr>
      <w:r>
        <w:t xml:space="preserve">2. </w:t>
      </w:r>
      <w:r>
        <w:tab/>
        <w:t>ADRF sends the response to NWDAF containing MTLF as described in TS 23.288 [105].</w:t>
      </w:r>
    </w:p>
    <w:p w14:paraId="34B08BAE" w14:textId="77777777" w:rsidR="00116B61" w:rsidRDefault="00116B61" w:rsidP="00116B61">
      <w:pPr>
        <w:pStyle w:val="B1"/>
      </w:pPr>
      <w:r>
        <w:t xml:space="preserve">3. </w:t>
      </w:r>
      <w:r>
        <w:tab/>
        <w:t xml:space="preserve">NF Service consumer e.g., NWDAF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73EB5F76" w14:textId="77777777" w:rsidR="00116B61" w:rsidRDefault="00116B61" w:rsidP="00116B61">
      <w:pPr>
        <w:pStyle w:val="B1"/>
      </w:pPr>
      <w:r>
        <w:t xml:space="preserve">4a. NF Service consumer e.g., NWDAF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27BA1620" w14:textId="77777777" w:rsidR="00116B61" w:rsidRDefault="00116B61" w:rsidP="00116B61">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8EF7E9A" w14:textId="77777777" w:rsidR="00116B61" w:rsidRDefault="00116B61" w:rsidP="00116B61">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06D89D89" w14:textId="77777777" w:rsidR="00116B61" w:rsidRDefault="00116B61" w:rsidP="00116B61">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3F203E1A" w14:textId="77777777" w:rsidR="00116B61" w:rsidRDefault="00116B61" w:rsidP="00116B61">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52FB412A" w14:textId="77777777" w:rsidR="00116B61" w:rsidRDefault="00116B61" w:rsidP="00116B61">
      <w:pPr>
        <w:pStyle w:val="B1"/>
      </w:pPr>
      <w:r>
        <w:t xml:space="preserve">  6c. ADRF sends the response to NWDAF containing MTLF which contains Model ID.</w:t>
      </w:r>
    </w:p>
    <w:p w14:paraId="0BFFBA4F" w14:textId="77777777" w:rsidR="00116B61" w:rsidRDefault="00116B61" w:rsidP="00116B61">
      <w:pPr>
        <w:pStyle w:val="EditorsNote"/>
      </w:pPr>
      <w:r>
        <w:t xml:space="preserve">Editor's Note: How the </w:t>
      </w:r>
      <w:proofErr w:type="spellStart"/>
      <w:r>
        <w:rPr>
          <w:rFonts w:eastAsia="宋体"/>
          <w:lang w:val="en-US" w:eastAsia="zh-CN"/>
        </w:rPr>
        <w:t>AnLF</w:t>
      </w:r>
      <w:proofErr w:type="spellEnd"/>
      <w:r>
        <w:rPr>
          <w:rFonts w:eastAsia="宋体"/>
          <w:lang w:val="en-US" w:eastAsia="zh-CN"/>
        </w:rPr>
        <w:t xml:space="preserve"> retrieve the model via MTLF should be align with SA2 and the diagram should be update accordingly.</w:t>
      </w:r>
    </w:p>
    <w:p w14:paraId="6C9B1834" w14:textId="7962A3CD" w:rsidR="00116B61" w:rsidRDefault="00116B61" w:rsidP="00116B61">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w:t>
      </w:r>
      <w:ins w:id="22" w:author="Huawei" w:date="2024-02-05T11:17:00Z">
        <w:r w:rsidR="0048726B">
          <w:t xml:space="preserve"> </w:t>
        </w:r>
      </w:ins>
      <w:r>
        <w:t xml:space="preserve">or </w:t>
      </w:r>
      <w:proofErr w:type="gramStart"/>
      <w:r>
        <w:t>ADRF(</w:t>
      </w:r>
      <w:proofErr w:type="gramEnd"/>
      <w:r>
        <w:t>set) ID.  If the address of the determined ML model is provided, steps 8a to 10 are skipped.</w:t>
      </w:r>
    </w:p>
    <w:p w14:paraId="14FC62E0" w14:textId="77777777" w:rsidR="00116B61" w:rsidRDefault="00116B61" w:rsidP="00116B61">
      <w:pPr>
        <w:pStyle w:val="B1"/>
      </w:pPr>
      <w:r>
        <w:t xml:space="preserve">       If </w:t>
      </w:r>
      <w:proofErr w:type="spellStart"/>
      <w:r>
        <w:t>theADRF</w:t>
      </w:r>
      <w:proofErr w:type="spellEnd"/>
      <w:r>
        <w:t>(set) ID is provided</w:t>
      </w:r>
      <w:del w:id="23" w:author="Huawei" w:date="2024-02-05T11:17:00Z">
        <w:r w:rsidDel="0048726B">
          <w:delText xml:space="preserve"> </w:delText>
        </w:r>
      </w:del>
      <w:r>
        <w:t>, the following steps are applied:</w:t>
      </w:r>
    </w:p>
    <w:p w14:paraId="3169F914" w14:textId="77777777" w:rsidR="00116B61" w:rsidRDefault="00116B61" w:rsidP="00116B61">
      <w:pPr>
        <w:pStyle w:val="B1"/>
      </w:pPr>
      <w:r>
        <w:t xml:space="preserve">  8a. NF Service Consumer requests an access token from the NRF to be authorized to retrieve the model stored in ADRF as specified in clause 13.4.1.  </w:t>
      </w:r>
    </w:p>
    <w:p w14:paraId="4985359A" w14:textId="77777777" w:rsidR="00116B61" w:rsidRDefault="00116B61" w:rsidP="00116B61">
      <w:pPr>
        <w:pStyle w:val="B1"/>
      </w:pPr>
      <w:r>
        <w:t xml:space="preserve">  8b. NRF verifies that the NF Service consumer e.g., NWDAF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16663DC6" w14:textId="77777777" w:rsidR="00116B61" w:rsidRDefault="00116B61" w:rsidP="00116B61">
      <w:pPr>
        <w:pStyle w:val="B1"/>
        <w:ind w:left="567" w:hanging="425"/>
      </w:pPr>
      <w:r>
        <w:lastRenderedPageBreak/>
        <w:t xml:space="preserve">    9.  NF Service consumer e.g., NWDAF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6B5C8CD3" w14:textId="77777777" w:rsidR="00116B61" w:rsidRDefault="00116B61" w:rsidP="00116B61">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Nadrf_MLModelManagement_</w:t>
      </w:r>
      <w:proofErr w:type="gramStart"/>
      <w:r>
        <w:t>Retrieval</w:t>
      </w:r>
      <w:proofErr w:type="spellEnd"/>
      <w:r>
        <w:t xml:space="preserve">  Response</w:t>
      </w:r>
      <w:proofErr w:type="gramEnd"/>
      <w:r>
        <w:t xml:space="preserve"> to the NF Service Consumer, which contains the address of the stored model in ADRF.</w:t>
      </w:r>
    </w:p>
    <w:p w14:paraId="589367D2" w14:textId="77777777" w:rsidR="00116B61" w:rsidRDefault="00116B61" w:rsidP="00116B61">
      <w:pPr>
        <w:pStyle w:val="B1"/>
        <w:ind w:left="567" w:hanging="425"/>
      </w:pPr>
      <w:r>
        <w:t xml:space="preserve">    11. NF Service Consumer retrieves the ML model from NWDAF containing MTLF or ADRF based on the ML model file address and decrypts the model per the </w:t>
      </w:r>
      <w:proofErr w:type="gramStart"/>
      <w:r>
        <w:t>vendor’s  implementation</w:t>
      </w:r>
      <w:proofErr w:type="gramEnd"/>
      <w:r>
        <w:t>.</w:t>
      </w:r>
    </w:p>
    <w:p w14:paraId="2A02D628" w14:textId="77777777" w:rsidR="00116B61" w:rsidRDefault="00116B61" w:rsidP="00116B61">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49DE8177" w14:textId="77777777" w:rsidR="00116B61" w:rsidRDefault="00116B61" w:rsidP="00116B61"/>
    <w:p w14:paraId="68C9CD36" w14:textId="77777777" w:rsidR="001E41F3" w:rsidRPr="00116B61" w:rsidRDefault="001E41F3">
      <w:pPr>
        <w:rPr>
          <w:noProof/>
        </w:rPr>
      </w:pPr>
    </w:p>
    <w:sectPr w:rsidR="001E41F3" w:rsidRPr="00116B6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BC29" w14:textId="77777777" w:rsidR="00444784" w:rsidRDefault="00444784">
      <w:r>
        <w:separator/>
      </w:r>
    </w:p>
  </w:endnote>
  <w:endnote w:type="continuationSeparator" w:id="0">
    <w:p w14:paraId="3A2A7848" w14:textId="77777777" w:rsidR="00444784" w:rsidRDefault="0044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42F3" w14:textId="77777777" w:rsidR="00444784" w:rsidRDefault="00444784">
      <w:r>
        <w:separator/>
      </w:r>
    </w:p>
  </w:footnote>
  <w:footnote w:type="continuationSeparator" w:id="0">
    <w:p w14:paraId="6E8EDBCC" w14:textId="77777777" w:rsidR="00444784" w:rsidRDefault="00444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96EFB"/>
    <w:rsid w:val="000A6394"/>
    <w:rsid w:val="000B131D"/>
    <w:rsid w:val="000B7FED"/>
    <w:rsid w:val="000C038A"/>
    <w:rsid w:val="000C490C"/>
    <w:rsid w:val="000C6598"/>
    <w:rsid w:val="000D44B3"/>
    <w:rsid w:val="000E014D"/>
    <w:rsid w:val="00116B61"/>
    <w:rsid w:val="00145D43"/>
    <w:rsid w:val="00145DE0"/>
    <w:rsid w:val="00147D92"/>
    <w:rsid w:val="00156BE0"/>
    <w:rsid w:val="00192C46"/>
    <w:rsid w:val="00196B39"/>
    <w:rsid w:val="001A08B3"/>
    <w:rsid w:val="001A7B60"/>
    <w:rsid w:val="001B52F0"/>
    <w:rsid w:val="001B654D"/>
    <w:rsid w:val="001B7A65"/>
    <w:rsid w:val="001E41F3"/>
    <w:rsid w:val="002550C2"/>
    <w:rsid w:val="0026004D"/>
    <w:rsid w:val="002640DD"/>
    <w:rsid w:val="00275D12"/>
    <w:rsid w:val="00284FEB"/>
    <w:rsid w:val="002860C4"/>
    <w:rsid w:val="002B1979"/>
    <w:rsid w:val="002B5741"/>
    <w:rsid w:val="002E472E"/>
    <w:rsid w:val="00305409"/>
    <w:rsid w:val="00321851"/>
    <w:rsid w:val="0034108E"/>
    <w:rsid w:val="003563A5"/>
    <w:rsid w:val="003609EF"/>
    <w:rsid w:val="0036231A"/>
    <w:rsid w:val="00374DD4"/>
    <w:rsid w:val="003C2658"/>
    <w:rsid w:val="003C2DBE"/>
    <w:rsid w:val="003E1A36"/>
    <w:rsid w:val="003E2362"/>
    <w:rsid w:val="00410371"/>
    <w:rsid w:val="004176AE"/>
    <w:rsid w:val="004242F1"/>
    <w:rsid w:val="00431EDD"/>
    <w:rsid w:val="00432FF2"/>
    <w:rsid w:val="00444784"/>
    <w:rsid w:val="00482288"/>
    <w:rsid w:val="0048726B"/>
    <w:rsid w:val="00497969"/>
    <w:rsid w:val="004A12AE"/>
    <w:rsid w:val="004A52C6"/>
    <w:rsid w:val="004B75B7"/>
    <w:rsid w:val="004D5235"/>
    <w:rsid w:val="004D5330"/>
    <w:rsid w:val="004E52BE"/>
    <w:rsid w:val="004E5931"/>
    <w:rsid w:val="005009D9"/>
    <w:rsid w:val="0051580D"/>
    <w:rsid w:val="00546764"/>
    <w:rsid w:val="00547111"/>
    <w:rsid w:val="00550765"/>
    <w:rsid w:val="00562953"/>
    <w:rsid w:val="005713A3"/>
    <w:rsid w:val="0057299F"/>
    <w:rsid w:val="00592D74"/>
    <w:rsid w:val="005B0F12"/>
    <w:rsid w:val="005E2C44"/>
    <w:rsid w:val="0060591C"/>
    <w:rsid w:val="00621188"/>
    <w:rsid w:val="006257ED"/>
    <w:rsid w:val="00646378"/>
    <w:rsid w:val="0065536E"/>
    <w:rsid w:val="00665C47"/>
    <w:rsid w:val="00695808"/>
    <w:rsid w:val="00695A6C"/>
    <w:rsid w:val="006B46FB"/>
    <w:rsid w:val="006C40B3"/>
    <w:rsid w:val="006E21FB"/>
    <w:rsid w:val="00741FE0"/>
    <w:rsid w:val="00762DE4"/>
    <w:rsid w:val="007732CF"/>
    <w:rsid w:val="00785599"/>
    <w:rsid w:val="00792342"/>
    <w:rsid w:val="007977A8"/>
    <w:rsid w:val="007B512A"/>
    <w:rsid w:val="007C2097"/>
    <w:rsid w:val="007D6A07"/>
    <w:rsid w:val="007E4301"/>
    <w:rsid w:val="007F4042"/>
    <w:rsid w:val="007F5BAA"/>
    <w:rsid w:val="007F7259"/>
    <w:rsid w:val="0080039D"/>
    <w:rsid w:val="008040A8"/>
    <w:rsid w:val="00804607"/>
    <w:rsid w:val="008279FA"/>
    <w:rsid w:val="008626E7"/>
    <w:rsid w:val="00870EE7"/>
    <w:rsid w:val="00880A55"/>
    <w:rsid w:val="008863B9"/>
    <w:rsid w:val="0088765D"/>
    <w:rsid w:val="00887DA0"/>
    <w:rsid w:val="008A45A6"/>
    <w:rsid w:val="008B0C2D"/>
    <w:rsid w:val="008B7764"/>
    <w:rsid w:val="008D39FE"/>
    <w:rsid w:val="008F3789"/>
    <w:rsid w:val="008F44FC"/>
    <w:rsid w:val="008F686C"/>
    <w:rsid w:val="00913AAC"/>
    <w:rsid w:val="009148DE"/>
    <w:rsid w:val="00941E30"/>
    <w:rsid w:val="009777D9"/>
    <w:rsid w:val="00991B88"/>
    <w:rsid w:val="009A3E94"/>
    <w:rsid w:val="009A5753"/>
    <w:rsid w:val="009A579D"/>
    <w:rsid w:val="009C433C"/>
    <w:rsid w:val="009E3297"/>
    <w:rsid w:val="009F734F"/>
    <w:rsid w:val="00A1069F"/>
    <w:rsid w:val="00A16693"/>
    <w:rsid w:val="00A246B6"/>
    <w:rsid w:val="00A47E70"/>
    <w:rsid w:val="00A50CF0"/>
    <w:rsid w:val="00A7671C"/>
    <w:rsid w:val="00A93D4A"/>
    <w:rsid w:val="00AA2CBC"/>
    <w:rsid w:val="00AC5820"/>
    <w:rsid w:val="00AC7766"/>
    <w:rsid w:val="00AD1CD8"/>
    <w:rsid w:val="00B13F88"/>
    <w:rsid w:val="00B2036F"/>
    <w:rsid w:val="00B258BB"/>
    <w:rsid w:val="00B67B97"/>
    <w:rsid w:val="00B81FD8"/>
    <w:rsid w:val="00B968C8"/>
    <w:rsid w:val="00BA3EC5"/>
    <w:rsid w:val="00BA51D9"/>
    <w:rsid w:val="00BB5DFC"/>
    <w:rsid w:val="00BD279D"/>
    <w:rsid w:val="00BD6BB8"/>
    <w:rsid w:val="00BE3E6A"/>
    <w:rsid w:val="00C12D8A"/>
    <w:rsid w:val="00C66BA2"/>
    <w:rsid w:val="00C66F79"/>
    <w:rsid w:val="00C95985"/>
    <w:rsid w:val="00CB34DA"/>
    <w:rsid w:val="00CC16A7"/>
    <w:rsid w:val="00CC5026"/>
    <w:rsid w:val="00CC68D0"/>
    <w:rsid w:val="00CE0C0A"/>
    <w:rsid w:val="00CF0D38"/>
    <w:rsid w:val="00CF56A9"/>
    <w:rsid w:val="00CF5C18"/>
    <w:rsid w:val="00D03F9A"/>
    <w:rsid w:val="00D06D51"/>
    <w:rsid w:val="00D24991"/>
    <w:rsid w:val="00D24DC0"/>
    <w:rsid w:val="00D32E85"/>
    <w:rsid w:val="00D452F9"/>
    <w:rsid w:val="00D50255"/>
    <w:rsid w:val="00D53A03"/>
    <w:rsid w:val="00D55BE4"/>
    <w:rsid w:val="00D66520"/>
    <w:rsid w:val="00D731F1"/>
    <w:rsid w:val="00D84948"/>
    <w:rsid w:val="00D9340F"/>
    <w:rsid w:val="00DD5B7B"/>
    <w:rsid w:val="00DE34CF"/>
    <w:rsid w:val="00E13F3D"/>
    <w:rsid w:val="00E17DB0"/>
    <w:rsid w:val="00E34898"/>
    <w:rsid w:val="00E53B9A"/>
    <w:rsid w:val="00E55C56"/>
    <w:rsid w:val="00E72C2E"/>
    <w:rsid w:val="00EB09B7"/>
    <w:rsid w:val="00ED21A8"/>
    <w:rsid w:val="00EE1ABD"/>
    <w:rsid w:val="00EE662B"/>
    <w:rsid w:val="00EE7D7C"/>
    <w:rsid w:val="00F141C3"/>
    <w:rsid w:val="00F25D98"/>
    <w:rsid w:val="00F300FB"/>
    <w:rsid w:val="00F814D5"/>
    <w:rsid w:val="00F81669"/>
    <w:rsid w:val="00F93E17"/>
    <w:rsid w:val="00FB6386"/>
    <w:rsid w:val="00FD2C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20882318">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01950571">
      <w:bodyDiv w:val="1"/>
      <w:marLeft w:val="0"/>
      <w:marRight w:val="0"/>
      <w:marTop w:val="0"/>
      <w:marBottom w:val="0"/>
      <w:divBdr>
        <w:top w:val="none" w:sz="0" w:space="0" w:color="auto"/>
        <w:left w:val="none" w:sz="0" w:space="0" w:color="auto"/>
        <w:bottom w:val="none" w:sz="0" w:space="0" w:color="auto"/>
        <w:right w:val="none" w:sz="0" w:space="0" w:color="auto"/>
      </w:divBdr>
    </w:div>
    <w:div w:id="1498689265">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CD1D3-D9DE-4863-A31B-CA0C764D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2024-02-04T11:57:00Z</dcterms:created>
  <dcterms:modified xsi:type="dcterms:W3CDTF">2024-02-19T07:51:00Z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(3)95aHx/uUodRjvH0uS5FDAzsOkS15pOA/xb1TEJ22ifyghT550S4ombPhvNkGu0XzbwTj+jEz
gdgrYIGV2MogMhf58AHmmfl6pTEgQwSiyXfM6hdgO4/Tg1MVMSuiQRIXrkb0Sh/6aBngjDJF
Tln8c7yOJxnAVYEaBZ3JOtagSLFPW+NaQCYF24EK+/tp9HnIJMRQs+WSzvzXyYeZ7iyj7D5f
k2k71VPmUf2sLr/fne</vt:lpwstr>
  </property>
  <property fmtid="{D5CDD505-2E9C-101B-9397-08002B2CF9AE}" pid="22" name="_2015_ms_pID_7253431">
    <vt:lpwstr>HPeBFLH6fe6GlLgB1hwWpxGvBJL3m9UXFE4qPZ2N8liLfa/nEUqkOK
2LzLnr5dU/8tjhsM423gDHU1Jgck/W8xHAvKurrjHLqR5/PmsWxEcoPL6Z6lc0IqHPLFR1B5
C12ZHDnUE2OrDX05er6SQOraTlGxqM9jl4xv95IeSEERwrVaWRz9PHFcgm43ttIver+vDgJn
OP6cZtiITiz3OMDdOOd+9XP/+JfsqCktrvt3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1707017046</vt:lpwstr>
  </property>
</Properties>
</file>